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256E21B1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宋体"/>
            <w:b/>
            <w:noProof/>
            <w:sz w:val="24"/>
            <w:lang w:eastAsia="zh-CN"/>
          </w:rPr>
          <w:t>r0</w:t>
        </w:r>
      </w:ins>
      <w:ins w:id="1" w:author="r07" w:date="2023-04-19T16:50:00Z">
        <w:r w:rsidR="0032354E">
          <w:rPr>
            <w:rFonts w:eastAsia="宋体" w:hint="eastAsia"/>
            <w:b/>
            <w:noProof/>
            <w:sz w:val="24"/>
            <w:lang w:eastAsia="zh-CN"/>
          </w:rPr>
          <w:t>7</w:t>
        </w:r>
      </w:ins>
    </w:p>
    <w:p w14:paraId="6B82DD8E" w14:textId="16644A6D" w:rsidR="00154C39" w:rsidRDefault="006A3E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31DF4650" w14:textId="77777777" w:rsidR="00BB61FD" w:rsidRDefault="00BB61FD" w:rsidP="00BB61FD">
      <w:pPr>
        <w:pStyle w:val="4"/>
      </w:pPr>
      <w:bookmarkStart w:id="14" w:name="_Toc1224208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5" w:author="CATT" w:date="2023-03-28T10:38:00Z">
        <w:r w:rsidR="003E6F50">
          <w:rPr>
            <w:rFonts w:eastAsia="宋体" w:hint="eastAsia"/>
            <w:lang w:eastAsia="zh-CN"/>
          </w:rPr>
          <w:t xml:space="preserve">5G </w:t>
        </w:r>
        <w:proofErr w:type="spellStart"/>
        <w:r w:rsidR="003E6F50">
          <w:rPr>
            <w:rFonts w:eastAsia="宋体" w:hint="eastAsia"/>
            <w:lang w:eastAsia="zh-CN"/>
          </w:rPr>
          <w:t>ProSe</w:t>
        </w:r>
        <w:proofErr w:type="spellEnd"/>
        <w:r w:rsidR="003E6F50">
          <w:rPr>
            <w:rFonts w:eastAsia="宋体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CATT" w:date="2023-03-28T10:39:00Z"/>
          <w:rFonts w:eastAsia="Times New Roman"/>
          <w:lang w:eastAsia="en-GB"/>
        </w:rPr>
      </w:pPr>
      <w:del w:id="17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6C339D1B" w:rsidR="00BB61FD" w:rsidRDefault="00BB61FD" w:rsidP="00BB61FD">
      <w:pPr>
        <w:pStyle w:val="B3"/>
        <w:rPr>
          <w:ins w:id="18" w:author="OPPOr06" w:date="2023-04-19T12:18:00Z"/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19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r w:rsidR="00E92575">
        <w:rPr>
          <w:rFonts w:eastAsia="宋体" w:hint="eastAsia"/>
          <w:lang w:eastAsia="zh-CN"/>
        </w:rPr>
        <w:t>.</w:t>
      </w:r>
    </w:p>
    <w:p w14:paraId="101CFD28" w14:textId="0FF4B62D" w:rsidR="00765CB5" w:rsidRPr="00765CB5" w:rsidRDefault="00CF6E9D" w:rsidP="00E4091A">
      <w:pPr>
        <w:pStyle w:val="B3"/>
        <w:rPr>
          <w:rFonts w:eastAsia="宋体"/>
          <w:lang w:eastAsia="zh-CN"/>
        </w:rPr>
      </w:pPr>
      <w:ins w:id="20" w:author="OPPOr06" w:date="2023-04-19T12:18:00Z">
        <w:r>
          <w:t>-</w:t>
        </w:r>
        <w:r>
          <w:tab/>
          <w:t>Default Destination Layer-2 ID(s) for</w:t>
        </w:r>
        <w:r w:rsidRPr="00CF6E9D">
          <w:t xml:space="preserve"> </w:t>
        </w:r>
      </w:ins>
      <w:ins w:id="21" w:author="OPPOr06" w:date="2023-04-19T12:38:00Z">
        <w:r w:rsidR="00E4091A">
          <w:t>sending/</w:t>
        </w:r>
      </w:ins>
      <w:ins w:id="22" w:author="OPPOr06" w:date="2023-04-19T12:18:00Z">
        <w:r>
          <w:t>receiving</w:t>
        </w:r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  <w:ins w:id="23" w:author="r07" w:date="2023-04-19T16:52:00Z">
        <w:r w:rsidR="00EF6C61">
          <w:rPr>
            <w:rFonts w:eastAsia="宋体" w:hint="eastAsia"/>
            <w:lang w:eastAsia="zh-CN"/>
          </w:rPr>
          <w:t xml:space="preserve"> for each </w:t>
        </w:r>
        <w:r w:rsidR="00EF6C61">
          <w:t>Relay Service Code</w:t>
        </w:r>
      </w:ins>
      <w:bookmarkStart w:id="24" w:name="_GoBack"/>
      <w:bookmarkEnd w:id="24"/>
      <w:ins w:id="25" w:author="OPPOr06" w:date="2023-04-19T12:34:00Z">
        <w:r w:rsidR="00765CB5">
          <w:t>.</w:t>
        </w:r>
      </w:ins>
    </w:p>
    <w:p w14:paraId="4567BFFB" w14:textId="77777777" w:rsidR="00BB61FD" w:rsidRDefault="00BB61FD" w:rsidP="00BB61FD">
      <w:pPr>
        <w:pStyle w:val="B3"/>
        <w:rPr>
          <w:ins w:id="26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3E50F86E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</w:t>
      </w:r>
      <w:ins w:id="27" w:author="OPPOr06" w:date="2023-04-19T12:21:00Z">
        <w:r w:rsidR="00CF6E9D" w:rsidRPr="00CF6E9D">
          <w:t xml:space="preserve"> </w:t>
        </w:r>
        <w:r w:rsidR="00CF6E9D">
          <w:t>and/or Layer-2</w:t>
        </w:r>
      </w:ins>
      <w:r>
        <w:t xml:space="preserve">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4E20F007" w:rsidR="00BB61FD" w:rsidRDefault="00BB61FD" w:rsidP="00BB61FD">
      <w:pPr>
        <w:pStyle w:val="B3"/>
        <w:rPr>
          <w:ins w:id="28" w:author="OPPOr06" w:date="2023-04-19T12:19:00Z"/>
        </w:rPr>
      </w:pPr>
      <w:r>
        <w:lastRenderedPageBreak/>
        <w:t>-</w:t>
      </w:r>
      <w:r>
        <w:tab/>
        <w:t>Default Destination Layer-2 ID(s) for sending Relay Discovery Solicitation messages and receiving Relay Discovery Announcement message;</w:t>
      </w:r>
    </w:p>
    <w:p w14:paraId="7C00FFAA" w14:textId="66640503" w:rsidR="00CF6E9D" w:rsidRPr="00B06F9A" w:rsidRDefault="00CF6E9D" w:rsidP="00BB61FD">
      <w:pPr>
        <w:pStyle w:val="B3"/>
        <w:rPr>
          <w:ins w:id="29" w:author="JungJeSon" w:date="2023-04-18T23:40:00Z"/>
          <w:rFonts w:eastAsia="宋体" w:hint="eastAsia"/>
          <w:lang w:eastAsia="zh-CN"/>
        </w:rPr>
      </w:pPr>
      <w:ins w:id="30" w:author="OPPOr06" w:date="2023-04-19T12:19:00Z">
        <w:r>
          <w:t>-</w:t>
        </w:r>
        <w:r>
          <w:tab/>
          <w:t>Default Destination Layer-2 ID(s) for sending</w:t>
        </w:r>
      </w:ins>
      <w:ins w:id="31" w:author="OPPOr06" w:date="2023-04-19T12:39:00Z">
        <w:r w:rsidR="00E4091A">
          <w:t>/receiving</w:t>
        </w:r>
      </w:ins>
      <w:ins w:id="32" w:author="OPPOr06" w:date="2023-04-19T12:20:00Z"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  <w:ins w:id="33" w:author="r07" w:date="2023-04-19T16:51:00Z">
        <w:r w:rsidR="00B06F9A">
          <w:rPr>
            <w:rFonts w:eastAsia="宋体" w:hint="eastAsia"/>
            <w:lang w:eastAsia="zh-CN"/>
          </w:rPr>
          <w:t xml:space="preserve"> for each </w:t>
        </w:r>
      </w:ins>
      <w:ins w:id="34" w:author="r07" w:date="2023-04-19T16:52:00Z">
        <w:r w:rsidR="00B06F9A">
          <w:t>Relay Service Code</w:t>
        </w:r>
        <w:r w:rsidR="00B06F9A">
          <w:rPr>
            <w:rFonts w:eastAsia="宋体" w:hint="eastAsia"/>
            <w:lang w:eastAsia="zh-CN"/>
          </w:rPr>
          <w:t>.</w:t>
        </w:r>
      </w:ins>
    </w:p>
    <w:p w14:paraId="76E0E049" w14:textId="77777777" w:rsidR="00BB61FD" w:rsidRDefault="00BB61FD" w:rsidP="00BB61FD">
      <w:pPr>
        <w:pStyle w:val="B3"/>
        <w:rPr>
          <w:ins w:id="35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367B54BE" w:rsidR="00BB61FD" w:rsidRDefault="00BB61FD" w:rsidP="00BB61FD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346ECFF8" w:rsidR="00BB61FD" w:rsidRDefault="00BB61FD" w:rsidP="00BB61FD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1054B" w14:textId="77777777" w:rsidR="006A3E82" w:rsidRDefault="006A3E82">
      <w:r>
        <w:separator/>
      </w:r>
    </w:p>
  </w:endnote>
  <w:endnote w:type="continuationSeparator" w:id="0">
    <w:p w14:paraId="22400C85" w14:textId="77777777" w:rsidR="006A3E82" w:rsidRDefault="006A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FE606" w14:textId="77777777" w:rsidR="006A3E82" w:rsidRDefault="006A3E82">
      <w:r>
        <w:separator/>
      </w:r>
    </w:p>
  </w:footnote>
  <w:footnote w:type="continuationSeparator" w:id="0">
    <w:p w14:paraId="53AFEBAF" w14:textId="77777777" w:rsidR="006A3E82" w:rsidRDefault="006A3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JungJeSon">
    <w15:presenceInfo w15:providerId="None" w15:userId="JungJeSon"/>
  </w15:person>
  <w15:person w15:author="OPPOr06">
    <w15:presenceInfo w15:providerId="None" w15:userId="OPPOr06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54E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3E82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5CB5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AD8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06F9A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E9D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091A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8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EF6C61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A259F-F027-4D94-A5F2-E0830321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1140</Words>
  <Characters>6498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r07</cp:lastModifiedBy>
  <cp:revision>7</cp:revision>
  <cp:lastPrinted>1900-12-31T16:00:00Z</cp:lastPrinted>
  <dcterms:created xsi:type="dcterms:W3CDTF">2023-04-19T08:50:00Z</dcterms:created>
  <dcterms:modified xsi:type="dcterms:W3CDTF">2023-04-19T08:52:00Z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